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77777777"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S3-23xxxx</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4D3F1C" w:rsidR="001E41F3" w:rsidRPr="00410371" w:rsidRDefault="00D25375" w:rsidP="00D25375">
            <w:pPr>
              <w:pStyle w:val="CRCoverPage"/>
              <w:spacing w:after="0"/>
              <w:jc w:val="center"/>
              <w:rPr>
                <w:b/>
                <w:noProof/>
                <w:sz w:val="28"/>
              </w:rPr>
            </w:pPr>
            <w:r w:rsidRPr="00D25375">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0EBCE" w:rsidR="001E41F3" w:rsidRPr="00410371" w:rsidRDefault="001D340D" w:rsidP="0014128C">
            <w:pPr>
              <w:pStyle w:val="CRCoverPage"/>
              <w:spacing w:after="0"/>
              <w:ind w:firstLineChars="100" w:firstLine="200"/>
              <w:rPr>
                <w:noProof/>
              </w:rPr>
            </w:pPr>
            <w:r>
              <w:fldChar w:fldCharType="begin"/>
            </w:r>
            <w:r>
              <w:instrText xml:space="preserve"> DOCPROPERTY  Cr#  \* MERGEFORMAT </w:instrText>
            </w:r>
            <w:r>
              <w:fldChar w:fldCharType="separate"/>
            </w:r>
            <w:r w:rsidR="0014128C">
              <w:rPr>
                <w:b/>
                <w:noProof/>
                <w:sz w:val="28"/>
                <w:lang w:eastAsia="zh-CN"/>
              </w:rPr>
              <w:t>1630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2FF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w:t>
            </w:r>
            <w:bookmarkStart w:id="0" w:name="_GoBack"/>
            <w:bookmarkEnd w:id="0"/>
            <w:r w:rsidRPr="006B46FB">
              <w:rPr>
                <w:b/>
                <w:noProof/>
                <w:sz w:val="28"/>
                <w:szCs w:val="28"/>
              </w:rPr>
              <w:t>t version:</w:t>
            </w:r>
          </w:p>
        </w:tc>
        <w:tc>
          <w:tcPr>
            <w:tcW w:w="1701" w:type="dxa"/>
            <w:shd w:val="pct30" w:color="FFFF00" w:fill="auto"/>
          </w:tcPr>
          <w:p w14:paraId="1E22D6AC" w14:textId="69CBBF22" w:rsidR="001E41F3" w:rsidRPr="00410371" w:rsidRDefault="00563DB4">
            <w:pPr>
              <w:pStyle w:val="CRCoverPage"/>
              <w:spacing w:after="0"/>
              <w:jc w:val="center"/>
              <w:rPr>
                <w:noProof/>
                <w:sz w:val="28"/>
                <w:lang w:eastAsia="zh-CN"/>
              </w:rPr>
            </w:pPr>
            <w:r>
              <w:rPr>
                <w:noProof/>
                <w:sz w:val="28"/>
                <w:lang w:eastAsia="zh-CN"/>
              </w:rPr>
              <w:t>17.9</w:t>
            </w:r>
            <w:r w:rsidR="00087432">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82F5F" w:rsidR="00F25D98" w:rsidRDefault="00D2537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0CF2F" w:rsidR="001E41F3" w:rsidRDefault="000D3773">
            <w:pPr>
              <w:pStyle w:val="CRCoverPage"/>
              <w:spacing w:after="0"/>
              <w:ind w:left="100"/>
              <w:rPr>
                <w:noProof/>
              </w:rPr>
            </w:pPr>
            <w:r>
              <w:t>Add service of area</w:t>
            </w:r>
            <w:r w:rsidR="009252A0">
              <w:t xml:space="preserve"> in TS 33.501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43E2B" w:rsidR="001E41F3" w:rsidRDefault="00DA75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1BB166" w:rsidR="001E41F3" w:rsidRDefault="00A36FEE">
            <w:pPr>
              <w:pStyle w:val="CRCoverPage"/>
              <w:spacing w:after="0"/>
              <w:ind w:left="100"/>
              <w:rPr>
                <w:noProof/>
              </w:rPr>
            </w:pPr>
            <w:r>
              <w:rPr>
                <w:rFonts w:hint="eastAsia"/>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F2A03" w:rsidR="001E41F3" w:rsidRDefault="004D5235">
            <w:pPr>
              <w:pStyle w:val="CRCoverPage"/>
              <w:spacing w:after="0"/>
              <w:ind w:left="100"/>
              <w:rPr>
                <w:noProof/>
              </w:rPr>
            </w:pPr>
            <w:r>
              <w:t>202</w:t>
            </w:r>
            <w:r w:rsidR="003C2DBE">
              <w:t>3</w:t>
            </w:r>
            <w:r>
              <w:t>-</w:t>
            </w:r>
            <w:r w:rsidR="009252A0">
              <w:t>5-4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AD6FC7" w:rsidR="001E41F3" w:rsidRDefault="008533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508144" w:rsidR="001E41F3" w:rsidRDefault="004D5235">
            <w:pPr>
              <w:pStyle w:val="CRCoverPage"/>
              <w:spacing w:after="0"/>
              <w:ind w:left="100"/>
              <w:rPr>
                <w:noProof/>
              </w:rPr>
            </w:pPr>
            <w:r>
              <w:t>Rel-</w:t>
            </w:r>
            <w:r w:rsidR="002C726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A4724" w14:textId="73F64835" w:rsidR="00627904" w:rsidRDefault="003F2F99" w:rsidP="003C065E">
            <w:pPr>
              <w:pStyle w:val="CRCoverPage"/>
              <w:spacing w:after="0"/>
              <w:ind w:left="100"/>
              <w:rPr>
                <w:noProof/>
                <w:lang w:eastAsia="zh-CN"/>
              </w:rPr>
            </w:pPr>
            <w:r>
              <w:rPr>
                <w:rFonts w:hint="eastAsia"/>
                <w:noProof/>
                <w:lang w:eastAsia="zh-CN"/>
              </w:rPr>
              <w:t>A</w:t>
            </w:r>
            <w:r>
              <w:rPr>
                <w:noProof/>
                <w:lang w:eastAsia="zh-CN"/>
              </w:rPr>
              <w:t xml:space="preserve">ccroding to TS23.501, </w:t>
            </w:r>
            <w:r w:rsidR="003C065E">
              <w:rPr>
                <w:noProof/>
                <w:lang w:eastAsia="zh-CN"/>
              </w:rPr>
              <w:t xml:space="preserve">there are restrictions for NWDAF to request data from data source </w:t>
            </w:r>
            <w:r w:rsidR="003C065E" w:rsidRPr="003C065E">
              <w:rPr>
                <w:noProof/>
                <w:lang w:eastAsia="zh-CN"/>
              </w:rPr>
              <w:t xml:space="preserve">due to data privacy and data access </w:t>
            </w:r>
            <w:r w:rsidR="003C065E">
              <w:rPr>
                <w:noProof/>
                <w:lang w:eastAsia="zh-CN"/>
              </w:rPr>
              <w:t xml:space="preserve">rights, for example, </w:t>
            </w:r>
            <w:r w:rsidRPr="003F2F99">
              <w:rPr>
                <w:noProof/>
                <w:lang w:eastAsia="zh-CN"/>
              </w:rPr>
              <w:t>NWDAF Serving Area information, i.e. list of TAIs for which the NWDAF can provide analytics, trained ML models and/or data.</w:t>
            </w:r>
            <w:r>
              <w:rPr>
                <w:noProof/>
                <w:lang w:eastAsia="zh-CN"/>
              </w:rPr>
              <w:t xml:space="preserve"> </w:t>
            </w:r>
            <w:r w:rsidR="003C065E">
              <w:rPr>
                <w:noProof/>
                <w:lang w:eastAsia="zh-CN"/>
              </w:rPr>
              <w:t xml:space="preserve">However, there is no way for </w:t>
            </w:r>
            <w:r w:rsidR="005F4E7A">
              <w:rPr>
                <w:noProof/>
                <w:lang w:eastAsia="zh-CN"/>
              </w:rPr>
              <w:t xml:space="preserve">NFp </w:t>
            </w:r>
            <w:r w:rsidR="003C065E">
              <w:rPr>
                <w:noProof/>
                <w:lang w:eastAsia="zh-CN"/>
              </w:rPr>
              <w:t>(</w:t>
            </w:r>
            <w:r w:rsidR="005F4E7A">
              <w:rPr>
                <w:noProof/>
                <w:lang w:eastAsia="zh-CN"/>
              </w:rPr>
              <w:t>data source</w:t>
            </w:r>
            <w:r w:rsidR="005F4E7A">
              <w:rPr>
                <w:rFonts w:hint="eastAsia"/>
                <w:noProof/>
                <w:lang w:eastAsia="zh-CN"/>
              </w:rPr>
              <w:t>:</w:t>
            </w:r>
            <w:r w:rsidR="003C065E">
              <w:rPr>
                <w:noProof/>
                <w:lang w:eastAsia="zh-CN"/>
              </w:rPr>
              <w:t xml:space="preserve"> NWDAF, ADRF</w:t>
            </w:r>
            <w:r w:rsidR="005F4E7A">
              <w:rPr>
                <w:noProof/>
                <w:lang w:eastAsia="zh-CN"/>
              </w:rPr>
              <w:t>,etc</w:t>
            </w:r>
            <w:r w:rsidR="003C065E">
              <w:rPr>
                <w:noProof/>
                <w:lang w:eastAsia="zh-CN"/>
              </w:rPr>
              <w:t>) to know the service area of NFc.</w:t>
            </w:r>
            <w:r w:rsidR="005F4E7A">
              <w:rPr>
                <w:noProof/>
                <w:lang w:eastAsia="zh-CN"/>
              </w:rPr>
              <w:t xml:space="preserve"> It is propose</w:t>
            </w:r>
            <w:r w:rsidR="00FC5238">
              <w:rPr>
                <w:noProof/>
                <w:lang w:eastAsia="zh-CN"/>
              </w:rPr>
              <w:t>d</w:t>
            </w:r>
            <w:r w:rsidR="005F4E7A">
              <w:rPr>
                <w:noProof/>
                <w:lang w:eastAsia="zh-CN"/>
              </w:rPr>
              <w:t xml:space="preserve"> to add service area in OAuth2.0</w:t>
            </w:r>
            <w:r w:rsidR="00627904">
              <w:rPr>
                <w:rFonts w:hint="eastAsia"/>
                <w:noProof/>
                <w:lang w:eastAsia="zh-CN"/>
              </w:rPr>
              <w:t>.</w:t>
            </w:r>
          </w:p>
          <w:p w14:paraId="708AA7DE" w14:textId="16E6F6F2" w:rsidR="003C065E" w:rsidRDefault="003C065E" w:rsidP="0062790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56E8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2A8FBB" w:rsidR="001E41F3" w:rsidRDefault="005F4E7A">
            <w:pPr>
              <w:pStyle w:val="CRCoverPage"/>
              <w:spacing w:after="0"/>
              <w:ind w:left="100"/>
              <w:rPr>
                <w:noProof/>
                <w:lang w:eastAsia="zh-CN"/>
              </w:rPr>
            </w:pPr>
            <w:r>
              <w:rPr>
                <w:rFonts w:hint="eastAsia"/>
                <w:noProof/>
                <w:lang w:eastAsia="zh-CN"/>
              </w:rPr>
              <w:t>A</w:t>
            </w:r>
            <w:r>
              <w:rPr>
                <w:noProof/>
                <w:lang w:eastAsia="zh-CN"/>
              </w:rPr>
              <w:t xml:space="preserve">dd </w:t>
            </w:r>
            <w:r w:rsidR="004B5F67">
              <w:rPr>
                <w:noProof/>
                <w:lang w:eastAsia="zh-CN"/>
              </w:rPr>
              <w:t xml:space="preserve">service </w:t>
            </w:r>
            <w:r>
              <w:rPr>
                <w:noProof/>
                <w:lang w:eastAsia="zh-CN"/>
              </w:rPr>
              <w:t>area in OAuth2.0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EABE1" w:rsidR="001E41F3" w:rsidRDefault="005F4E7A">
            <w:pPr>
              <w:pStyle w:val="CRCoverPage"/>
              <w:spacing w:after="0"/>
              <w:ind w:left="100"/>
              <w:rPr>
                <w:noProof/>
                <w:lang w:eastAsia="zh-CN"/>
              </w:rPr>
            </w:pPr>
            <w:r>
              <w:rPr>
                <w:rFonts w:hint="eastAsia"/>
                <w:noProof/>
                <w:lang w:eastAsia="zh-CN"/>
              </w:rPr>
              <w:t>I</w:t>
            </w:r>
            <w:r>
              <w:rPr>
                <w:noProof/>
                <w:lang w:eastAsia="zh-CN"/>
              </w:rPr>
              <w:t xml:space="preserve">f not, </w:t>
            </w:r>
            <w:r w:rsidR="004B5F67">
              <w:rPr>
                <w:noProof/>
                <w:lang w:eastAsia="zh-CN"/>
              </w:rPr>
              <w:t xml:space="preserve">since </w:t>
            </w:r>
            <w:r>
              <w:rPr>
                <w:noProof/>
                <w:lang w:eastAsia="zh-CN"/>
              </w:rPr>
              <w:t>data of source doesn’t know the service area of NFc</w:t>
            </w:r>
            <w:r>
              <w:rPr>
                <w:rFonts w:hint="eastAsia"/>
                <w:noProof/>
                <w:lang w:eastAsia="zh-CN"/>
              </w:rPr>
              <w:t>，</w:t>
            </w:r>
            <w:r>
              <w:rPr>
                <w:rFonts w:hint="eastAsia"/>
                <w:noProof/>
                <w:lang w:eastAsia="zh-CN"/>
              </w:rPr>
              <w:t>NFp</w:t>
            </w:r>
            <w:r>
              <w:rPr>
                <w:noProof/>
                <w:lang w:eastAsia="zh-CN"/>
              </w:rPr>
              <w:t xml:space="preserve"> </w:t>
            </w:r>
            <w:r>
              <w:rPr>
                <w:rFonts w:hint="eastAsia"/>
                <w:noProof/>
                <w:lang w:eastAsia="zh-CN"/>
              </w:rPr>
              <w:t>may</w:t>
            </w:r>
            <w:r>
              <w:rPr>
                <w:noProof/>
                <w:lang w:eastAsia="zh-CN"/>
              </w:rPr>
              <w:t xml:space="preserve"> </w:t>
            </w:r>
            <w:r>
              <w:rPr>
                <w:rFonts w:hint="eastAsia"/>
                <w:noProof/>
                <w:lang w:eastAsia="zh-CN"/>
              </w:rPr>
              <w:t>provide</w:t>
            </w:r>
            <w:r>
              <w:rPr>
                <w:noProof/>
                <w:lang w:eastAsia="zh-CN"/>
              </w:rPr>
              <w:t xml:space="preserve"> </w:t>
            </w:r>
            <w:r>
              <w:rPr>
                <w:rFonts w:hint="eastAsia"/>
                <w:noProof/>
                <w:lang w:eastAsia="zh-CN"/>
              </w:rPr>
              <w:t>the</w:t>
            </w:r>
            <w:r>
              <w:rPr>
                <w:noProof/>
                <w:lang w:eastAsia="zh-CN"/>
              </w:rPr>
              <w:t xml:space="preserve"> area restricted </w:t>
            </w:r>
            <w:r>
              <w:rPr>
                <w:rFonts w:hint="eastAsia"/>
                <w:noProof/>
                <w:lang w:eastAsia="zh-CN"/>
              </w:rPr>
              <w:t>data</w:t>
            </w:r>
            <w:r>
              <w:rPr>
                <w:noProof/>
                <w:lang w:eastAsia="zh-CN"/>
              </w:rPr>
              <w:t xml:space="preserve"> </w:t>
            </w:r>
            <w:r>
              <w:rPr>
                <w:rFonts w:hint="eastAsia"/>
                <w:noProof/>
                <w:lang w:eastAsia="zh-CN"/>
              </w:rPr>
              <w:t>to</w:t>
            </w:r>
            <w:r>
              <w:rPr>
                <w:noProof/>
                <w:lang w:eastAsia="zh-CN"/>
              </w:rPr>
              <w:t xml:space="preserve"> NFc which is not in the </w:t>
            </w:r>
            <w:r>
              <w:rPr>
                <w:rFonts w:hint="eastAsia"/>
                <w:noProof/>
                <w:lang w:eastAsia="zh-CN"/>
              </w:rPr>
              <w:t>service</w:t>
            </w:r>
            <w:r>
              <w:rPr>
                <w:noProof/>
                <w:lang w:eastAsia="zh-CN"/>
              </w:rPr>
              <w:t xml:space="preserve"> </w:t>
            </w:r>
            <w:r>
              <w:rPr>
                <w:rFonts w:hint="eastAsia"/>
                <w:noProof/>
                <w:lang w:eastAsia="zh-CN"/>
              </w:rPr>
              <w:t>area</w:t>
            </w:r>
            <w:r>
              <w:rPr>
                <w:noProof/>
                <w:lang w:eastAsia="zh-CN"/>
              </w:rPr>
              <w:t xml:space="preserve"> </w:t>
            </w:r>
            <w:r>
              <w:rPr>
                <w:rFonts w:hint="eastAsia"/>
                <w:noProof/>
                <w:lang w:eastAsia="zh-CN"/>
              </w:rPr>
              <w:t>of</w:t>
            </w:r>
            <w:r>
              <w:rPr>
                <w:noProof/>
                <w:lang w:eastAsia="zh-CN"/>
              </w:rPr>
              <w:t xml:space="preserve"> </w:t>
            </w:r>
            <w:r w:rsidR="00757ED8">
              <w:rPr>
                <w:rFonts w:hint="eastAsia"/>
                <w:noProof/>
                <w:lang w:eastAsia="zh-CN"/>
              </w:rPr>
              <w:t>NF</w:t>
            </w:r>
            <w:r w:rsidR="00757ED8">
              <w:rPr>
                <w:noProof/>
                <w:lang w:eastAsia="zh-CN"/>
              </w:rPr>
              <w:t>c</w:t>
            </w:r>
            <w:r>
              <w:rPr>
                <w:rFonts w:hint="eastAsia"/>
                <w:noProof/>
                <w:lang w:eastAsia="zh-CN"/>
              </w:rPr>
              <w:t>.</w:t>
            </w:r>
            <w:r>
              <w:rPr>
                <w:noProof/>
                <w:lang w:eastAsia="zh-CN"/>
              </w:rPr>
              <w:t xml:space="preserve"> </w:t>
            </w:r>
            <w:r w:rsidRPr="0064044F">
              <w:rPr>
                <w:lang w:eastAsia="zh-CN"/>
              </w:rPr>
              <w:t>This will lead to data privacy disclosure</w:t>
            </w:r>
            <w:r>
              <w:rPr>
                <w:lang w:eastAsia="zh-CN"/>
              </w:rPr>
              <w:t xml:space="preserve"> and </w:t>
            </w:r>
            <w:r>
              <w:rPr>
                <w:rFonts w:hint="eastAsia"/>
                <w:lang w:eastAsia="zh-CN"/>
              </w:rPr>
              <w:t>security</w:t>
            </w:r>
            <w:r>
              <w:rPr>
                <w:lang w:eastAsia="zh-CN"/>
              </w:rPr>
              <w:t xml:space="preserve"> </w:t>
            </w:r>
            <w:r>
              <w:rPr>
                <w:rFonts w:hint="eastAsia"/>
                <w:lang w:eastAsia="zh-CN"/>
              </w:rPr>
              <w:t>risk</w:t>
            </w:r>
            <w:r w:rsidRPr="0064044F">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3251A" w:rsidR="001E41F3" w:rsidRDefault="00193C7E">
            <w:pPr>
              <w:pStyle w:val="CRCoverPage"/>
              <w:spacing w:after="0"/>
              <w:ind w:left="100"/>
              <w:rPr>
                <w:noProof/>
                <w:lang w:eastAsia="zh-CN"/>
              </w:rPr>
            </w:pPr>
            <w:r>
              <w:rPr>
                <w:noProof/>
                <w:lang w:eastAsia="zh-CN"/>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6A0659" w14:textId="77777777" w:rsidR="001E41F3" w:rsidRDefault="001E41F3">
      <w:pPr>
        <w:rPr>
          <w:noProof/>
        </w:rPr>
      </w:pPr>
    </w:p>
    <w:p w14:paraId="2C7C3CF3" w14:textId="77777777" w:rsidR="00193C7E" w:rsidRDefault="00193C7E">
      <w:pPr>
        <w:rPr>
          <w:noProof/>
        </w:rPr>
      </w:pPr>
    </w:p>
    <w:p w14:paraId="31EF6E39" w14:textId="77777777" w:rsidR="00193C7E" w:rsidRDefault="00193C7E">
      <w:pPr>
        <w:rPr>
          <w:noProof/>
        </w:rPr>
      </w:pPr>
    </w:p>
    <w:p w14:paraId="296B649C" w14:textId="77777777" w:rsidR="00193C7E" w:rsidRDefault="00193C7E">
      <w:pPr>
        <w:rPr>
          <w:noProof/>
        </w:rPr>
      </w:pPr>
    </w:p>
    <w:p w14:paraId="4241A6CE" w14:textId="77777777" w:rsidR="00193C7E" w:rsidRDefault="00193C7E">
      <w:pPr>
        <w:rPr>
          <w:noProof/>
        </w:rPr>
      </w:pPr>
    </w:p>
    <w:p w14:paraId="4E245003" w14:textId="77777777" w:rsidR="00193C7E" w:rsidRDefault="00193C7E">
      <w:pPr>
        <w:rPr>
          <w:noProof/>
        </w:rPr>
      </w:pPr>
    </w:p>
    <w:p w14:paraId="57DE1A01" w14:textId="77777777" w:rsidR="0013172E" w:rsidRPr="0042466D" w:rsidRDefault="0013172E" w:rsidP="001317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13EEF60" w14:textId="77777777" w:rsidR="00193C7E" w:rsidRDefault="00193C7E">
      <w:pPr>
        <w:rPr>
          <w:noProof/>
        </w:rPr>
      </w:pPr>
    </w:p>
    <w:p w14:paraId="00D770E6" w14:textId="77777777" w:rsidR="00193C7E" w:rsidRDefault="00193C7E" w:rsidP="00193C7E">
      <w:pPr>
        <w:pStyle w:val="50"/>
      </w:pPr>
      <w:bookmarkStart w:id="3" w:name="_Toc106197872"/>
      <w:r>
        <w:t>13.4.1.1.2</w:t>
      </w:r>
      <w:r>
        <w:tab/>
        <w:t>Service Request Process</w:t>
      </w:r>
      <w:bookmarkEnd w:id="3"/>
    </w:p>
    <w:p w14:paraId="6412D256" w14:textId="77777777" w:rsidR="00193C7E" w:rsidRDefault="00193C7E" w:rsidP="00193C7E">
      <w:r>
        <w:t>The complete service request is a two-step process including requesting an access token by NF Service Consumer (Step 1, i.e. 1a or 1b), and then verification of the access token by NF Service Producer (Step 2).</w:t>
      </w:r>
    </w:p>
    <w:p w14:paraId="411C2295" w14:textId="77777777" w:rsidR="00193C7E" w:rsidRDefault="00193C7E" w:rsidP="00193C7E">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6F677E4D" w14:textId="77777777" w:rsidR="00193C7E" w:rsidRPr="00340DD2" w:rsidRDefault="00193C7E" w:rsidP="00193C7E">
      <w:pPr>
        <w:rPr>
          <w:b/>
          <w:bCs/>
        </w:rPr>
      </w:pPr>
      <w:r w:rsidRPr="00340DD2">
        <w:rPr>
          <w:b/>
          <w:bCs/>
        </w:rPr>
        <w:t>Step 1</w:t>
      </w:r>
      <w:r>
        <w:rPr>
          <w:b/>
          <w:bCs/>
        </w:rPr>
        <w:t xml:space="preserve">: </w:t>
      </w:r>
      <w:r w:rsidRPr="00527D58">
        <w:rPr>
          <w:b/>
        </w:rPr>
        <w:t>Access token request</w:t>
      </w:r>
    </w:p>
    <w:p w14:paraId="70653772" w14:textId="77777777" w:rsidR="00193C7E" w:rsidRDefault="00193C7E" w:rsidP="00193C7E">
      <w:r>
        <w:t>Pre-requisite:</w:t>
      </w:r>
    </w:p>
    <w:p w14:paraId="760D0AC5" w14:textId="77777777" w:rsidR="00193C7E" w:rsidRDefault="00193C7E" w:rsidP="00193C7E">
      <w:pPr>
        <w:pStyle w:val="B1"/>
      </w:pPr>
      <w:r>
        <w:t>- The NF Service consumer (OAuth2.0 client) is registered with the NRF (Authorization Server).</w:t>
      </w:r>
    </w:p>
    <w:p w14:paraId="6D63193B" w14:textId="77777777" w:rsidR="00193C7E" w:rsidRDefault="00193C7E" w:rsidP="00193C7E">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0DCBDB68" w14:textId="77777777" w:rsidR="00193C7E" w:rsidRDefault="00193C7E" w:rsidP="00193C7E">
      <w:pPr>
        <w:pStyle w:val="B1"/>
      </w:pPr>
      <w:r>
        <w:t>- The NRF and NF Service Producer share the required credentials.</w:t>
      </w:r>
      <w:r w:rsidRPr="001E03B6">
        <w:t xml:space="preserve"> </w:t>
      </w:r>
    </w:p>
    <w:p w14:paraId="60ACD8B4" w14:textId="77777777" w:rsidR="00193C7E" w:rsidRDefault="00193C7E" w:rsidP="00193C7E">
      <w:pPr>
        <w:pStyle w:val="B1"/>
      </w:pPr>
      <w:r>
        <w:t>- The NRF and NF have mutually authenticated each other.</w:t>
      </w:r>
      <w:r w:rsidRPr="001E03B6">
        <w:t xml:space="preserve"> </w:t>
      </w:r>
    </w:p>
    <w:p w14:paraId="62026CDF" w14:textId="77777777" w:rsidR="00193C7E" w:rsidRPr="00527D58" w:rsidRDefault="00193C7E" w:rsidP="00193C7E">
      <w:pPr>
        <w:rPr>
          <w:b/>
        </w:rPr>
      </w:pPr>
      <w:r w:rsidRPr="00EF564E">
        <w:rPr>
          <w:b/>
        </w:rPr>
        <w:t xml:space="preserve">1a. </w:t>
      </w:r>
      <w:r w:rsidRPr="00527D58">
        <w:rPr>
          <w:b/>
        </w:rPr>
        <w:t xml:space="preserve">Access token request </w:t>
      </w:r>
      <w:bookmarkStart w:id="4" w:name="OLE_LINK86"/>
      <w:r>
        <w:rPr>
          <w:rFonts w:hint="eastAsia"/>
          <w:b/>
          <w:lang w:eastAsia="zh-CN"/>
        </w:rPr>
        <w:t>f</w:t>
      </w:r>
      <w:r>
        <w:rPr>
          <w:b/>
          <w:lang w:eastAsia="zh-CN"/>
        </w:rPr>
        <w:t xml:space="preserve">or </w:t>
      </w:r>
      <w:bookmarkStart w:id="5" w:name="OLE_LINK10"/>
      <w:bookmarkStart w:id="6" w:name="OLE_LINK11"/>
      <w:r>
        <w:rPr>
          <w:b/>
          <w:lang w:eastAsia="zh-CN"/>
        </w:rPr>
        <w:t xml:space="preserve">accessing services of </w:t>
      </w:r>
      <w:bookmarkEnd w:id="5"/>
      <w:bookmarkEnd w:id="6"/>
      <w:r w:rsidRPr="003141B4">
        <w:rPr>
          <w:b/>
        </w:rPr>
        <w:t>NF Service Producers of a specific NF type</w:t>
      </w:r>
      <w:bookmarkEnd w:id="4"/>
    </w:p>
    <w:p w14:paraId="12178E0B" w14:textId="77777777" w:rsidR="00193C7E" w:rsidRDefault="00193C7E" w:rsidP="00193C7E">
      <w:r>
        <w:t xml:space="preserve">The following procedure describes how the NF Service Consumer obtains an access token before service access to NF Service Producers of a specific NF type. </w:t>
      </w:r>
      <w:r w:rsidRPr="001E03B6">
        <w:t xml:space="preserve"> </w:t>
      </w:r>
    </w:p>
    <w:p w14:paraId="2CB0E61B" w14:textId="77777777" w:rsidR="00193C7E" w:rsidRDefault="00193C7E" w:rsidP="00193C7E"/>
    <w:p w14:paraId="197876CC" w14:textId="77777777" w:rsidR="00193C7E" w:rsidRDefault="00193C7E" w:rsidP="00193C7E">
      <w:pPr>
        <w:pStyle w:val="TH"/>
      </w:pPr>
      <w:r w:rsidRPr="000077FF">
        <w:object w:dxaOrig="7500" w:dyaOrig="4381" w14:anchorId="26720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5pt;height:201.85pt" o:ole="">
            <v:imagedata r:id="rId12" o:title=""/>
          </v:shape>
          <o:OLEObject Type="Embed" ProgID="Visio.Drawing.11" ShapeID="_x0000_i1025" DrawAspect="Content" ObjectID="_1745672506" r:id="rId13"/>
        </w:object>
      </w:r>
    </w:p>
    <w:p w14:paraId="3D72338C" w14:textId="77777777" w:rsidR="00193C7E" w:rsidRDefault="00193C7E" w:rsidP="00193C7E">
      <w:pPr>
        <w:pStyle w:val="TF"/>
      </w:pPr>
      <w:r>
        <w:t>Figure 13.4.1.1.2-1: NF Service Consumer obtaining access token before NF Service access</w:t>
      </w:r>
    </w:p>
    <w:p w14:paraId="6130479E" w14:textId="596E1E1D" w:rsidR="00193C7E" w:rsidRDefault="00193C7E" w:rsidP="00193C7E">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1438565D" w14:textId="14DF92A4" w:rsidR="00193C7E" w:rsidRDefault="00193C7E" w:rsidP="00193C7E">
      <w:pPr>
        <w:pStyle w:val="B1"/>
        <w:ind w:left="852"/>
        <w:contextualSpacing/>
      </w:pPr>
      <w:r>
        <w:t xml:space="preserve">The message may include the </w:t>
      </w:r>
      <w:r w:rsidRPr="00130FED">
        <w:t xml:space="preserve">NF Set ID of the </w:t>
      </w:r>
      <w:r>
        <w:t>expected NF Service Producer instances.</w:t>
      </w:r>
    </w:p>
    <w:p w14:paraId="5055D8B8" w14:textId="5B937B4D" w:rsidR="00193C7E" w:rsidRDefault="00193C7E" w:rsidP="00193C7E">
      <w:pPr>
        <w:pStyle w:val="B1"/>
        <w:ind w:left="852"/>
        <w:contextualSpacing/>
        <w:rPr>
          <w:ins w:id="7" w:author="Huawei" w:date="2023-05-12T15:01:00Z"/>
        </w:rPr>
      </w:pPr>
      <w:r>
        <w:t>The message may include a list of S-NSSAIs of the NF Service Consumer.</w:t>
      </w:r>
    </w:p>
    <w:p w14:paraId="43EE2BB0" w14:textId="67F63600" w:rsidR="00EE61B7" w:rsidRPr="00EE61B7" w:rsidRDefault="00EE61B7" w:rsidP="002C726C">
      <w:pPr>
        <w:pStyle w:val="B1"/>
        <w:ind w:left="852"/>
        <w:contextualSpacing/>
      </w:pPr>
      <w:ins w:id="8" w:author="Huawei" w:date="2023-05-12T15:01:00Z">
        <w:r>
          <w:t xml:space="preserve">The message may include </w:t>
        </w:r>
      </w:ins>
      <w:ins w:id="9" w:author="Huawei" w:date="2023-05-12T15:02:00Z">
        <w:r>
          <w:rPr>
            <w:rFonts w:hint="eastAsia"/>
            <w:lang w:eastAsia="zh-CN"/>
          </w:rPr>
          <w:t>the</w:t>
        </w:r>
        <w:r>
          <w:t xml:space="preserve"> </w:t>
        </w:r>
        <w:r>
          <w:rPr>
            <w:rFonts w:hint="eastAsia"/>
            <w:lang w:eastAsia="zh-CN"/>
          </w:rPr>
          <w:t>Service</w:t>
        </w:r>
        <w:r>
          <w:t xml:space="preserve"> </w:t>
        </w:r>
        <w:r>
          <w:rPr>
            <w:rFonts w:hint="eastAsia"/>
            <w:lang w:eastAsia="zh-CN"/>
          </w:rPr>
          <w:t>Area</w:t>
        </w:r>
      </w:ins>
      <w:ins w:id="10" w:author="Huawei" w:date="2023-05-12T15:01:00Z">
        <w:r>
          <w:t xml:space="preserve"> of the NF Service Consumer.</w:t>
        </w:r>
      </w:ins>
    </w:p>
    <w:p w14:paraId="0867E7C2" w14:textId="77777777" w:rsidR="00193C7E" w:rsidRDefault="00193C7E" w:rsidP="00193C7E">
      <w:pPr>
        <w:pStyle w:val="B1"/>
        <w:ind w:left="852"/>
        <w:contextualSpacing/>
      </w:pPr>
    </w:p>
    <w:p w14:paraId="1532B9F2" w14:textId="77777777" w:rsidR="00193C7E" w:rsidRDefault="00193C7E" w:rsidP="00193C7E">
      <w:pPr>
        <w:pStyle w:val="B1"/>
      </w:pPr>
      <w:r>
        <w:lastRenderedPageBreak/>
        <w:t>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561442CB" w14:textId="01FB7468" w:rsidR="00193C7E" w:rsidRDefault="00193C7E" w:rsidP="00193C7E">
      <w:pPr>
        <w:pStyle w:val="B1"/>
        <w:ind w:firstLine="0"/>
      </w:pPr>
      <w:r>
        <w:t>The claims in the token shall include the NF Instance Id of NRF (issuer), NF Instance Id of the NF Service Consumer (subject),</w:t>
      </w:r>
      <w:r w:rsidR="00EE61B7">
        <w:t xml:space="preserve"> </w:t>
      </w:r>
      <w:r>
        <w:t>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ins w:id="11" w:author="Huawei" w:date="2023-05-12T15:03:00Z">
        <w:r w:rsidR="00EE61B7">
          <w:t xml:space="preserve"> </w:t>
        </w:r>
        <w:r w:rsidR="00EE61B7">
          <w:rPr>
            <w:rFonts w:hint="eastAsia"/>
            <w:lang w:eastAsia="zh-CN"/>
          </w:rPr>
          <w:t>The</w:t>
        </w:r>
        <w:r w:rsidR="00EE61B7">
          <w:t xml:space="preserve"> </w:t>
        </w:r>
        <w:r w:rsidR="00EE61B7">
          <w:rPr>
            <w:rFonts w:hint="eastAsia"/>
            <w:lang w:eastAsia="zh-CN"/>
          </w:rPr>
          <w:t>claims</w:t>
        </w:r>
        <w:r w:rsidR="00EE61B7">
          <w:t xml:space="preserve"> </w:t>
        </w:r>
        <w:r w:rsidR="00EE61B7">
          <w:rPr>
            <w:rFonts w:hint="eastAsia"/>
            <w:lang w:eastAsia="zh-CN"/>
          </w:rPr>
          <w:t>may</w:t>
        </w:r>
        <w:r w:rsidR="00EE61B7">
          <w:t xml:space="preserve"> </w:t>
        </w:r>
        <w:r w:rsidR="00EE61B7">
          <w:rPr>
            <w:rFonts w:hint="eastAsia"/>
            <w:lang w:eastAsia="zh-CN"/>
          </w:rPr>
          <w:t>include</w:t>
        </w:r>
        <w:r w:rsidR="00EE61B7">
          <w:t xml:space="preserve"> </w:t>
        </w:r>
        <w:r w:rsidR="00EE61B7">
          <w:rPr>
            <w:rFonts w:hint="eastAsia"/>
            <w:lang w:eastAsia="zh-CN"/>
          </w:rPr>
          <w:t>the</w:t>
        </w:r>
        <w:r w:rsidR="00EE61B7">
          <w:t xml:space="preserve"> Service Area of NF </w:t>
        </w:r>
        <w:r w:rsidR="00EE61B7">
          <w:rPr>
            <w:rFonts w:hint="eastAsia"/>
            <w:lang w:eastAsia="zh-CN"/>
          </w:rPr>
          <w:t>Service</w:t>
        </w:r>
        <w:r w:rsidR="00EE61B7">
          <w:t xml:space="preserve"> </w:t>
        </w:r>
        <w:r w:rsidR="00EE61B7">
          <w:rPr>
            <w:rFonts w:hint="eastAsia"/>
            <w:lang w:eastAsia="zh-CN"/>
          </w:rPr>
          <w:t>consumer</w:t>
        </w:r>
      </w:ins>
      <w:ins w:id="12" w:author="Huawei" w:date="2023-05-12T15:05:00Z">
        <w:r w:rsidR="00EE61B7">
          <w:t>.</w:t>
        </w:r>
      </w:ins>
    </w:p>
    <w:p w14:paraId="62534354" w14:textId="77777777" w:rsidR="00193C7E" w:rsidRDefault="00193C7E" w:rsidP="00193C7E">
      <w:pPr>
        <w:pStyle w:val="B1"/>
      </w:pPr>
      <w:bookmarkStart w:id="13"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2F4AE8B3" w14:textId="77777777" w:rsidR="00193C7E" w:rsidRPr="00894425" w:rsidRDefault="00193C7E" w:rsidP="00193C7E">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3"/>
    <w:p w14:paraId="3F70EF9B" w14:textId="77777777" w:rsidR="00193C7E" w:rsidRDefault="00193C7E">
      <w:pPr>
        <w:rPr>
          <w:noProof/>
        </w:rPr>
      </w:pPr>
    </w:p>
    <w:p w14:paraId="10DA2F5D" w14:textId="30590AFE" w:rsidR="0013172E" w:rsidRPr="0042466D" w:rsidRDefault="0013172E" w:rsidP="001317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C087E">
        <w:rPr>
          <w:rFonts w:ascii="Arial" w:hAnsi="Arial" w:cs="Arial"/>
          <w:color w:val="FF0000"/>
          <w:sz w:val="28"/>
          <w:szCs w:val="28"/>
          <w:lang w:val="en-US" w:eastAsia="zh-CN"/>
        </w:rPr>
        <w:t>End</w:t>
      </w:r>
      <w:r w:rsidR="00DC087E"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8A0D5" w14:textId="77777777" w:rsidR="001D340D" w:rsidRDefault="001D340D">
      <w:r>
        <w:separator/>
      </w:r>
    </w:p>
  </w:endnote>
  <w:endnote w:type="continuationSeparator" w:id="0">
    <w:p w14:paraId="04D71F68" w14:textId="77777777" w:rsidR="001D340D" w:rsidRDefault="001D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75A35" w14:textId="77777777" w:rsidR="001D340D" w:rsidRDefault="001D340D">
      <w:r>
        <w:separator/>
      </w:r>
    </w:p>
  </w:footnote>
  <w:footnote w:type="continuationSeparator" w:id="0">
    <w:p w14:paraId="0ADF0405" w14:textId="77777777" w:rsidR="001D340D" w:rsidRDefault="001D3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7432"/>
    <w:rsid w:val="000A6394"/>
    <w:rsid w:val="000B7FED"/>
    <w:rsid w:val="000C038A"/>
    <w:rsid w:val="000C6598"/>
    <w:rsid w:val="000D3773"/>
    <w:rsid w:val="000D44B3"/>
    <w:rsid w:val="000E014D"/>
    <w:rsid w:val="0013172E"/>
    <w:rsid w:val="0014128C"/>
    <w:rsid w:val="00145D43"/>
    <w:rsid w:val="00156BE0"/>
    <w:rsid w:val="00183EC3"/>
    <w:rsid w:val="00192C46"/>
    <w:rsid w:val="00193C7E"/>
    <w:rsid w:val="001A08B3"/>
    <w:rsid w:val="001A7B60"/>
    <w:rsid w:val="001B52F0"/>
    <w:rsid w:val="001B7A65"/>
    <w:rsid w:val="001D340D"/>
    <w:rsid w:val="001E41F3"/>
    <w:rsid w:val="0026004D"/>
    <w:rsid w:val="002640DD"/>
    <w:rsid w:val="00275D12"/>
    <w:rsid w:val="00284FEB"/>
    <w:rsid w:val="002860C4"/>
    <w:rsid w:val="00293F1D"/>
    <w:rsid w:val="002956A3"/>
    <w:rsid w:val="002B4012"/>
    <w:rsid w:val="002B5741"/>
    <w:rsid w:val="002C726C"/>
    <w:rsid w:val="002E472E"/>
    <w:rsid w:val="00305409"/>
    <w:rsid w:val="0034108E"/>
    <w:rsid w:val="003609EF"/>
    <w:rsid w:val="0036231A"/>
    <w:rsid w:val="00374DD4"/>
    <w:rsid w:val="003C065E"/>
    <w:rsid w:val="003C2DBE"/>
    <w:rsid w:val="003E1A36"/>
    <w:rsid w:val="003F2F99"/>
    <w:rsid w:val="003F4410"/>
    <w:rsid w:val="00410371"/>
    <w:rsid w:val="004242F1"/>
    <w:rsid w:val="00432FF2"/>
    <w:rsid w:val="00456E85"/>
    <w:rsid w:val="00482288"/>
    <w:rsid w:val="004A3B00"/>
    <w:rsid w:val="004A52C6"/>
    <w:rsid w:val="004B5F67"/>
    <w:rsid w:val="004B75B7"/>
    <w:rsid w:val="004D5235"/>
    <w:rsid w:val="004E52BE"/>
    <w:rsid w:val="005009D9"/>
    <w:rsid w:val="0051580D"/>
    <w:rsid w:val="00522E6B"/>
    <w:rsid w:val="00547111"/>
    <w:rsid w:val="00550765"/>
    <w:rsid w:val="00563DB4"/>
    <w:rsid w:val="00592D74"/>
    <w:rsid w:val="005B15FC"/>
    <w:rsid w:val="005E2C44"/>
    <w:rsid w:val="005F4E7A"/>
    <w:rsid w:val="00621188"/>
    <w:rsid w:val="006257ED"/>
    <w:rsid w:val="00627904"/>
    <w:rsid w:val="0065536E"/>
    <w:rsid w:val="00665C47"/>
    <w:rsid w:val="00685567"/>
    <w:rsid w:val="00695808"/>
    <w:rsid w:val="00695A6C"/>
    <w:rsid w:val="006B348F"/>
    <w:rsid w:val="006B46FB"/>
    <w:rsid w:val="006E21FB"/>
    <w:rsid w:val="00757ED8"/>
    <w:rsid w:val="00785599"/>
    <w:rsid w:val="00787388"/>
    <w:rsid w:val="00792342"/>
    <w:rsid w:val="007977A8"/>
    <w:rsid w:val="007A7C74"/>
    <w:rsid w:val="007B1C48"/>
    <w:rsid w:val="007B512A"/>
    <w:rsid w:val="007C2097"/>
    <w:rsid w:val="007D6A07"/>
    <w:rsid w:val="007F7259"/>
    <w:rsid w:val="008040A8"/>
    <w:rsid w:val="008279FA"/>
    <w:rsid w:val="00853320"/>
    <w:rsid w:val="008626E7"/>
    <w:rsid w:val="00870EE7"/>
    <w:rsid w:val="00880A55"/>
    <w:rsid w:val="008863B9"/>
    <w:rsid w:val="0088765D"/>
    <w:rsid w:val="00887DA0"/>
    <w:rsid w:val="008A45A6"/>
    <w:rsid w:val="008B7764"/>
    <w:rsid w:val="008D39FE"/>
    <w:rsid w:val="008E36FC"/>
    <w:rsid w:val="008F3789"/>
    <w:rsid w:val="008F686C"/>
    <w:rsid w:val="009148DE"/>
    <w:rsid w:val="009252A0"/>
    <w:rsid w:val="00941E30"/>
    <w:rsid w:val="009777D9"/>
    <w:rsid w:val="00991B88"/>
    <w:rsid w:val="009A5753"/>
    <w:rsid w:val="009A579D"/>
    <w:rsid w:val="009C54CA"/>
    <w:rsid w:val="009E3297"/>
    <w:rsid w:val="009F734F"/>
    <w:rsid w:val="00A1069F"/>
    <w:rsid w:val="00A2359F"/>
    <w:rsid w:val="00A246B6"/>
    <w:rsid w:val="00A25255"/>
    <w:rsid w:val="00A36FEE"/>
    <w:rsid w:val="00A45BBC"/>
    <w:rsid w:val="00A47E70"/>
    <w:rsid w:val="00A50CF0"/>
    <w:rsid w:val="00A7671C"/>
    <w:rsid w:val="00AA2CBC"/>
    <w:rsid w:val="00AC5820"/>
    <w:rsid w:val="00AD1CD8"/>
    <w:rsid w:val="00AE0820"/>
    <w:rsid w:val="00B13F88"/>
    <w:rsid w:val="00B258BB"/>
    <w:rsid w:val="00B67B97"/>
    <w:rsid w:val="00B727B2"/>
    <w:rsid w:val="00B968C8"/>
    <w:rsid w:val="00BA3EC5"/>
    <w:rsid w:val="00BA51D9"/>
    <w:rsid w:val="00BB5DFC"/>
    <w:rsid w:val="00BD279D"/>
    <w:rsid w:val="00BD6BB8"/>
    <w:rsid w:val="00C12D8A"/>
    <w:rsid w:val="00C4012B"/>
    <w:rsid w:val="00C40E01"/>
    <w:rsid w:val="00C529DF"/>
    <w:rsid w:val="00C60B55"/>
    <w:rsid w:val="00C66BA2"/>
    <w:rsid w:val="00C95985"/>
    <w:rsid w:val="00CC5026"/>
    <w:rsid w:val="00CC68D0"/>
    <w:rsid w:val="00CF5C18"/>
    <w:rsid w:val="00D03F9A"/>
    <w:rsid w:val="00D06D51"/>
    <w:rsid w:val="00D24991"/>
    <w:rsid w:val="00D25375"/>
    <w:rsid w:val="00D50255"/>
    <w:rsid w:val="00D55BE4"/>
    <w:rsid w:val="00D66520"/>
    <w:rsid w:val="00D9340F"/>
    <w:rsid w:val="00DA1B05"/>
    <w:rsid w:val="00DA7549"/>
    <w:rsid w:val="00DC087E"/>
    <w:rsid w:val="00DD7250"/>
    <w:rsid w:val="00DE057C"/>
    <w:rsid w:val="00DE34CF"/>
    <w:rsid w:val="00E01663"/>
    <w:rsid w:val="00E13F3D"/>
    <w:rsid w:val="00E34898"/>
    <w:rsid w:val="00EA6F48"/>
    <w:rsid w:val="00EB09B7"/>
    <w:rsid w:val="00EC666A"/>
    <w:rsid w:val="00EE61B7"/>
    <w:rsid w:val="00EE7D7C"/>
    <w:rsid w:val="00EF57B5"/>
    <w:rsid w:val="00F25D98"/>
    <w:rsid w:val="00F300FB"/>
    <w:rsid w:val="00FA4944"/>
    <w:rsid w:val="00FB6386"/>
    <w:rsid w:val="00FC52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90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FA4944"/>
    <w:rPr>
      <w:rFonts w:ascii="Times New Roman" w:hAnsi="Times New Roman"/>
      <w:lang w:val="en-GB" w:eastAsia="en-US"/>
    </w:rPr>
  </w:style>
  <w:style w:type="character" w:customStyle="1" w:styleId="THChar">
    <w:name w:val="TH Char"/>
    <w:link w:val="TH"/>
    <w:rsid w:val="00FA4944"/>
    <w:rPr>
      <w:rFonts w:ascii="Arial" w:hAnsi="Arial"/>
      <w:b/>
      <w:lang w:val="en-GB" w:eastAsia="en-US"/>
    </w:rPr>
  </w:style>
  <w:style w:type="character" w:customStyle="1" w:styleId="B1Char1">
    <w:name w:val="B1 Char1"/>
    <w:link w:val="B1"/>
    <w:qFormat/>
    <w:locked/>
    <w:rsid w:val="00FA4944"/>
    <w:rPr>
      <w:rFonts w:ascii="Times New Roman" w:hAnsi="Times New Roman"/>
      <w:lang w:val="en-GB" w:eastAsia="en-US"/>
    </w:rPr>
  </w:style>
  <w:style w:type="character" w:customStyle="1" w:styleId="TF0">
    <w:name w:val="TF (文字)"/>
    <w:link w:val="TF"/>
    <w:rsid w:val="00FA4944"/>
    <w:rPr>
      <w:rFonts w:ascii="Arial" w:hAnsi="Arial"/>
      <w:b/>
      <w:lang w:val="en-GB" w:eastAsia="en-US"/>
    </w:rPr>
  </w:style>
  <w:style w:type="character" w:customStyle="1" w:styleId="B2Char">
    <w:name w:val="B2 Char"/>
    <w:link w:val="B2"/>
    <w:rsid w:val="00193C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BE039-D96D-4BFD-8B40-1144DB0B0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928</Words>
  <Characters>5295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2023-05-12T07:17:00Z</dcterms:created>
  <dcterms:modified xsi:type="dcterms:W3CDTF">2023-05-15T08:15:00Z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(3)ujPiHwE7bVo1JU1hEfU9jEMGL+m2i8rU3BmOI7Bn+smMhgMj6l0QiyjOadFRhv2dJMZz7vfY
gaQg9IThINrPVwXszW0Pk/1ypjmMcg6WUZch0vUjFjE6qPm+eaqYNXgGCfwU4Y22wZ+OpcjY
NixKESHn/tf26T80Ex74cF/gjtJXOcZiH5SNLFDNhhJV1icwts7d1DXaFLkWz1GmpgcoQGnj
CcCGv05FxFpMY7K6Kx</vt:lpwstr>
  </property>
  <property fmtid="{D5CDD505-2E9C-101B-9397-08002B2CF9AE}" pid="22" name="_2015_ms_pID_7253431">
    <vt:lpwstr>thTQ2LQRzrdGsqRLhtrMczF3A1bVBUvSNx3HmG3IjRtRSXwCXj4Ron
g5Cv04xwhe05OCJ9sXXLhYXag3/hOr8PQvkL2SCI8ORqUK2chcTu0l81RmmCLBu615TBV6jr
t2L16cBPJ6PFUGc6xsr/y9HMVtBhRIGTQcw2KFz5/tbwexNT/2MZ/tP7Gj/EMHQSDu0DCwUs
nfkUHEvhRyG9nrY9rbGFu44NmKIy7UJsYE0c</vt:lpwstr>
  </property>
  <property fmtid="{D5CDD505-2E9C-101B-9397-08002B2CF9AE}" pid="23" name="_2015_ms_pID_7253432">
    <vt:lpwstr>rg==</vt:lpwstr>
  </property>
</Properties>
</file>